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757CC" w14:textId="6AABC563" w:rsidR="0001798A" w:rsidRDefault="0001798A" w:rsidP="0001798A">
      <w:pPr>
        <w:pStyle w:val="CRCoverPage"/>
        <w:tabs>
          <w:tab w:val="right" w:pos="9639"/>
        </w:tabs>
        <w:spacing w:after="0"/>
        <w:rPr>
          <w:b/>
          <w:i/>
          <w:noProof/>
          <w:sz w:val="28"/>
        </w:rPr>
      </w:pPr>
      <w:bookmarkStart w:id="0" w:name="page1"/>
      <w:r>
        <w:rPr>
          <w:b/>
          <w:noProof/>
          <w:sz w:val="24"/>
        </w:rPr>
        <w:t>3GPP TSG-CT WG4 Meeting #117</w:t>
      </w:r>
      <w:r>
        <w:rPr>
          <w:b/>
          <w:i/>
          <w:noProof/>
          <w:sz w:val="28"/>
        </w:rPr>
        <w:tab/>
      </w:r>
      <w:r>
        <w:rPr>
          <w:b/>
          <w:noProof/>
          <w:sz w:val="24"/>
        </w:rPr>
        <w:t>C4-233</w:t>
      </w:r>
      <w:r w:rsidR="003235C1">
        <w:rPr>
          <w:b/>
          <w:noProof/>
          <w:sz w:val="24"/>
        </w:rPr>
        <w:t>5</w:t>
      </w:r>
      <w:r w:rsidR="00C11D32">
        <w:rPr>
          <w:b/>
          <w:noProof/>
          <w:sz w:val="24"/>
        </w:rPr>
        <w:t>2</w:t>
      </w:r>
      <w:r w:rsidR="003235C1">
        <w:rPr>
          <w:b/>
          <w:noProof/>
          <w:sz w:val="24"/>
        </w:rPr>
        <w:t>4</w:t>
      </w:r>
    </w:p>
    <w:p w14:paraId="32FF0FA2" w14:textId="62200CE4" w:rsidR="00E83924" w:rsidRDefault="0001798A" w:rsidP="0001798A">
      <w:pPr>
        <w:pStyle w:val="CRCoverPage"/>
        <w:outlineLvl w:val="0"/>
        <w:rPr>
          <w:b/>
          <w:noProof/>
          <w:sz w:val="24"/>
        </w:rPr>
      </w:pPr>
      <w:r>
        <w:rPr>
          <w:b/>
          <w:noProof/>
          <w:sz w:val="24"/>
        </w:rPr>
        <w:t>Goteborg, Sweden, 21</w:t>
      </w:r>
      <w:r w:rsidRPr="009A491F">
        <w:rPr>
          <w:b/>
          <w:noProof/>
          <w:sz w:val="24"/>
          <w:vertAlign w:val="superscript"/>
        </w:rPr>
        <w:t>st</w:t>
      </w:r>
      <w:r>
        <w:rPr>
          <w:b/>
          <w:noProof/>
          <w:sz w:val="24"/>
          <w:vertAlign w:val="superscript"/>
        </w:rPr>
        <w:t xml:space="preserve"> </w:t>
      </w:r>
      <w:r>
        <w:rPr>
          <w:b/>
          <w:noProof/>
          <w:sz w:val="24"/>
        </w:rPr>
        <w:t>– 25</w:t>
      </w:r>
      <w:r>
        <w:rPr>
          <w:b/>
          <w:noProof/>
          <w:sz w:val="24"/>
          <w:vertAlign w:val="superscript"/>
        </w:rPr>
        <w:t>th</w:t>
      </w:r>
      <w:r>
        <w:rPr>
          <w:b/>
          <w:noProof/>
          <w:sz w:val="24"/>
        </w:rPr>
        <w:t xml:space="preserve"> August 2023</w:t>
      </w:r>
      <w:r w:rsidR="00C11D32">
        <w:rPr>
          <w:b/>
          <w:noProof/>
          <w:sz w:val="24"/>
        </w:rPr>
        <w:tab/>
      </w:r>
      <w:r w:rsidR="00C11D32">
        <w:rPr>
          <w:b/>
          <w:noProof/>
          <w:sz w:val="24"/>
        </w:rPr>
        <w:tab/>
      </w:r>
      <w:r w:rsidR="00C11D32">
        <w:rPr>
          <w:b/>
          <w:noProof/>
          <w:sz w:val="24"/>
        </w:rPr>
        <w:tab/>
      </w:r>
      <w:r w:rsidR="00C11D32">
        <w:rPr>
          <w:b/>
          <w:noProof/>
          <w:sz w:val="24"/>
        </w:rPr>
        <w:tab/>
      </w:r>
      <w:r w:rsidR="00C11D32">
        <w:rPr>
          <w:b/>
          <w:noProof/>
          <w:sz w:val="24"/>
        </w:rPr>
        <w:tab/>
      </w:r>
      <w:r w:rsidR="00C11D32">
        <w:rPr>
          <w:b/>
          <w:noProof/>
          <w:sz w:val="24"/>
        </w:rPr>
        <w:tab/>
      </w:r>
      <w:r w:rsidR="00C11D32">
        <w:rPr>
          <w:b/>
          <w:noProof/>
          <w:sz w:val="24"/>
        </w:rPr>
        <w:tab/>
      </w:r>
      <w:r w:rsidR="00C11D32">
        <w:rPr>
          <w:b/>
          <w:noProof/>
          <w:sz w:val="24"/>
        </w:rPr>
        <w:tab/>
        <w:t xml:space="preserve">    Revision of C4-233054</w:t>
      </w:r>
    </w:p>
    <w:p w14:paraId="7E078FCA" w14:textId="77777777" w:rsidR="00E83924" w:rsidRDefault="00E83924" w:rsidP="00E83924">
      <w:pPr>
        <w:pStyle w:val="Header"/>
        <w:pBdr>
          <w:bottom w:val="single" w:sz="4" w:space="1" w:color="auto"/>
        </w:pBdr>
        <w:tabs>
          <w:tab w:val="right" w:pos="9639"/>
        </w:tabs>
        <w:rPr>
          <w:rFonts w:cs="Arial"/>
          <w:b w:val="0"/>
          <w:bCs/>
          <w:noProof w:val="0"/>
          <w:sz w:val="24"/>
          <w:szCs w:val="24"/>
        </w:rPr>
      </w:pPr>
    </w:p>
    <w:p w14:paraId="032445B4" w14:textId="77777777" w:rsidR="00E83924" w:rsidRDefault="00E83924" w:rsidP="00E83924">
      <w:pPr>
        <w:pStyle w:val="CRCoverPage"/>
        <w:outlineLvl w:val="0"/>
        <w:rPr>
          <w:b/>
          <w:sz w:val="24"/>
        </w:rPr>
      </w:pPr>
    </w:p>
    <w:p w14:paraId="2192ADAF" w14:textId="1F610253" w:rsidR="00E83924" w:rsidRPr="006B5418" w:rsidRDefault="00E83924" w:rsidP="00E83924">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B07E0">
        <w:rPr>
          <w:rFonts w:ascii="Arial" w:hAnsi="Arial" w:cs="Arial"/>
          <w:b/>
          <w:bCs/>
          <w:lang w:val="en-US"/>
        </w:rPr>
        <w:t>Samsung</w:t>
      </w:r>
    </w:p>
    <w:p w14:paraId="131DDB43" w14:textId="74ED5CC0" w:rsidR="00E83924" w:rsidRPr="006B5418" w:rsidRDefault="00E83924" w:rsidP="00E8392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649DB">
        <w:rPr>
          <w:rFonts w:ascii="Arial" w:hAnsi="Arial" w:cs="Arial"/>
          <w:b/>
          <w:bCs/>
          <w:lang w:val="en-US"/>
        </w:rPr>
        <w:t>Key Issue on</w:t>
      </w:r>
      <w:r w:rsidR="00263FA8">
        <w:rPr>
          <w:rFonts w:ascii="Arial" w:hAnsi="Arial" w:cs="Arial"/>
          <w:b/>
          <w:bCs/>
          <w:lang w:val="en-US"/>
        </w:rPr>
        <w:t xml:space="preserve"> </w:t>
      </w:r>
      <w:r w:rsidR="00263FA8" w:rsidRPr="00263FA8">
        <w:rPr>
          <w:rFonts w:ascii="Arial" w:hAnsi="Arial" w:cs="Arial"/>
          <w:b/>
          <w:bCs/>
          <w:lang w:val="en-US"/>
        </w:rPr>
        <w:t xml:space="preserve">Excessive Data Exposure </w:t>
      </w:r>
      <w:r w:rsidR="00BB58A5">
        <w:rPr>
          <w:rFonts w:ascii="Arial" w:hAnsi="Arial" w:cs="Arial"/>
          <w:b/>
          <w:bCs/>
          <w:lang w:val="en-US"/>
        </w:rPr>
        <w:t>over SBI</w:t>
      </w:r>
      <w:r w:rsidR="009649DB">
        <w:rPr>
          <w:rFonts w:ascii="Arial" w:hAnsi="Arial" w:cs="Arial"/>
          <w:b/>
          <w:bCs/>
          <w:lang w:val="en-US"/>
        </w:rPr>
        <w:t xml:space="preserve"> </w:t>
      </w:r>
    </w:p>
    <w:p w14:paraId="7B7144CC" w14:textId="55D4E8E7" w:rsidR="00E83924" w:rsidRPr="006B5418" w:rsidRDefault="00E83924" w:rsidP="00E8392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w:t>
      </w:r>
      <w:r w:rsidR="00CB07E0">
        <w:rPr>
          <w:rFonts w:ascii="Arial" w:hAnsi="Arial" w:cs="Arial"/>
          <w:b/>
          <w:bCs/>
          <w:lang w:val="en-US"/>
        </w:rPr>
        <w:t>57</w:t>
      </w:r>
      <w:r>
        <w:rPr>
          <w:rFonts w:ascii="Arial" w:hAnsi="Arial" w:cs="Arial"/>
          <w:b/>
          <w:bCs/>
          <w:lang w:val="en-US"/>
        </w:rPr>
        <w:t xml:space="preserve"> v0.0.0</w:t>
      </w:r>
    </w:p>
    <w:p w14:paraId="43692D70" w14:textId="608DA222" w:rsidR="00E83924" w:rsidRPr="006B5418" w:rsidRDefault="00E83924" w:rsidP="00E83924">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F0D9C">
        <w:rPr>
          <w:rFonts w:ascii="Arial" w:hAnsi="Arial" w:cs="Arial"/>
          <w:b/>
          <w:bCs/>
          <w:lang w:val="en-US"/>
        </w:rPr>
        <w:t>6.1.</w:t>
      </w:r>
      <w:r w:rsidR="00CB07E0">
        <w:rPr>
          <w:rFonts w:ascii="Arial" w:hAnsi="Arial" w:cs="Arial"/>
          <w:b/>
          <w:bCs/>
          <w:lang w:val="en-US"/>
        </w:rPr>
        <w:t>1</w:t>
      </w:r>
      <w:r w:rsidR="001F0D9C">
        <w:rPr>
          <w:rFonts w:ascii="Arial" w:hAnsi="Arial" w:cs="Arial"/>
          <w:b/>
          <w:bCs/>
          <w:lang w:val="en-US"/>
        </w:rPr>
        <w:t>3</w:t>
      </w:r>
    </w:p>
    <w:p w14:paraId="3500E7BF" w14:textId="7EDB8479" w:rsidR="00E83924" w:rsidRPr="006B5418" w:rsidRDefault="00616CFD" w:rsidP="00E8392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EC75DDA" w14:textId="77777777" w:rsidR="00E83924" w:rsidRPr="006B5418" w:rsidRDefault="00E83924" w:rsidP="00E83924">
      <w:pPr>
        <w:pBdr>
          <w:bottom w:val="single" w:sz="12" w:space="1" w:color="auto"/>
        </w:pBdr>
        <w:spacing w:after="120"/>
        <w:ind w:left="1985" w:hanging="1985"/>
        <w:rPr>
          <w:rFonts w:ascii="Arial" w:hAnsi="Arial" w:cs="Arial"/>
          <w:b/>
          <w:bCs/>
          <w:lang w:val="en-US"/>
        </w:rPr>
      </w:pPr>
    </w:p>
    <w:p w14:paraId="416881BC" w14:textId="77777777" w:rsidR="00E83924" w:rsidRPr="006B5418" w:rsidRDefault="00E83924" w:rsidP="00E83924">
      <w:pPr>
        <w:pStyle w:val="CRCoverPage"/>
        <w:rPr>
          <w:b/>
          <w:lang w:val="en-US"/>
        </w:rPr>
      </w:pPr>
      <w:r w:rsidRPr="006B5418">
        <w:rPr>
          <w:b/>
          <w:lang w:val="en-US"/>
        </w:rPr>
        <w:t>1. Introduction</w:t>
      </w:r>
    </w:p>
    <w:p w14:paraId="6145E7C8" w14:textId="77777777" w:rsidR="00E83924" w:rsidRPr="006B5418" w:rsidRDefault="00E83924" w:rsidP="00E83924">
      <w:pPr>
        <w:rPr>
          <w:lang w:val="en-US"/>
        </w:rPr>
      </w:pPr>
      <w:r w:rsidRPr="006B5418">
        <w:rPr>
          <w:lang w:val="en-US"/>
        </w:rPr>
        <w:t>&lt;Introduction part (optional)&gt;</w:t>
      </w:r>
    </w:p>
    <w:p w14:paraId="51D9BF5E" w14:textId="77777777" w:rsidR="00E83924" w:rsidRPr="006B5418" w:rsidRDefault="00E83924" w:rsidP="00E83924">
      <w:pPr>
        <w:pStyle w:val="CRCoverPage"/>
        <w:rPr>
          <w:b/>
          <w:lang w:val="en-US"/>
        </w:rPr>
      </w:pPr>
      <w:r w:rsidRPr="006B5418">
        <w:rPr>
          <w:b/>
          <w:lang w:val="en-US"/>
        </w:rPr>
        <w:t>2. Reason for Change</w:t>
      </w:r>
    </w:p>
    <w:p w14:paraId="298F5F94" w14:textId="5A560C16" w:rsidR="00E83924" w:rsidRPr="006B5418" w:rsidRDefault="009649DB" w:rsidP="00E83924">
      <w:pPr>
        <w:rPr>
          <w:lang w:val="en-US"/>
        </w:rPr>
      </w:pPr>
      <w:r>
        <w:rPr>
          <w:lang w:val="en-US"/>
        </w:rPr>
        <w:t xml:space="preserve">This </w:t>
      </w:r>
      <w:proofErr w:type="spellStart"/>
      <w:r>
        <w:rPr>
          <w:lang w:val="en-US"/>
        </w:rPr>
        <w:t>pCR</w:t>
      </w:r>
      <w:proofErr w:type="spellEnd"/>
      <w:r>
        <w:rPr>
          <w:lang w:val="en-US"/>
        </w:rPr>
        <w:t xml:space="preserve"> provides text for the Key Issue on </w:t>
      </w:r>
      <w:r w:rsidR="00DE08D0">
        <w:rPr>
          <w:lang w:eastAsia="zh-CN"/>
        </w:rPr>
        <w:t xml:space="preserve">Excessive Data Exposure </w:t>
      </w:r>
      <w:r w:rsidR="00BB58A5">
        <w:rPr>
          <w:lang w:eastAsia="zh-CN"/>
        </w:rPr>
        <w:t>over SBI</w:t>
      </w:r>
      <w:r w:rsidR="00EB7C2C">
        <w:rPr>
          <w:lang w:eastAsia="zh-CN"/>
        </w:rPr>
        <w:t>.</w:t>
      </w:r>
    </w:p>
    <w:p w14:paraId="7C526FDA" w14:textId="77777777" w:rsidR="00E83924" w:rsidRPr="006B5418" w:rsidRDefault="00E83924" w:rsidP="00E83924">
      <w:pPr>
        <w:pStyle w:val="CRCoverPage"/>
        <w:rPr>
          <w:b/>
          <w:lang w:val="en-US"/>
        </w:rPr>
      </w:pPr>
      <w:r w:rsidRPr="006B5418">
        <w:rPr>
          <w:b/>
          <w:lang w:val="en-US"/>
        </w:rPr>
        <w:t>3. Conclusions</w:t>
      </w:r>
    </w:p>
    <w:p w14:paraId="0199FC27" w14:textId="77777777" w:rsidR="00E83924" w:rsidRPr="006B5418" w:rsidRDefault="00E83924" w:rsidP="00E83924">
      <w:pPr>
        <w:rPr>
          <w:lang w:val="en-US"/>
        </w:rPr>
      </w:pPr>
      <w:r w:rsidRPr="006B5418">
        <w:rPr>
          <w:lang w:val="en-US"/>
        </w:rPr>
        <w:t>&lt;Conclusion part (optional)&gt;</w:t>
      </w:r>
    </w:p>
    <w:p w14:paraId="0B6B24AF" w14:textId="77777777" w:rsidR="00E83924" w:rsidRPr="006B5418" w:rsidRDefault="00E83924" w:rsidP="00E83924">
      <w:pPr>
        <w:pStyle w:val="CRCoverPage"/>
        <w:rPr>
          <w:b/>
          <w:lang w:val="en-US"/>
        </w:rPr>
      </w:pPr>
      <w:r w:rsidRPr="006B5418">
        <w:rPr>
          <w:b/>
          <w:lang w:val="en-US"/>
        </w:rPr>
        <w:t>4. Proposal</w:t>
      </w:r>
    </w:p>
    <w:p w14:paraId="286B101D" w14:textId="32301E82" w:rsidR="00E83924" w:rsidRPr="006B5418" w:rsidRDefault="00E83924" w:rsidP="00E83924">
      <w:pPr>
        <w:rPr>
          <w:lang w:val="en-US"/>
        </w:rPr>
      </w:pPr>
      <w:r w:rsidRPr="006B5418">
        <w:rPr>
          <w:lang w:val="en-US"/>
        </w:rPr>
        <w:t>It is proposed to agree the following changes to 3GPP T</w:t>
      </w:r>
      <w:r>
        <w:rPr>
          <w:lang w:val="en-US"/>
        </w:rPr>
        <w:t>R</w:t>
      </w:r>
      <w:r w:rsidRPr="006B5418">
        <w:rPr>
          <w:lang w:val="en-US"/>
        </w:rPr>
        <w:t xml:space="preserve"> </w:t>
      </w:r>
      <w:r>
        <w:rPr>
          <w:lang w:val="en-US"/>
        </w:rPr>
        <w:t>29.8</w:t>
      </w:r>
      <w:r w:rsidR="00495230">
        <w:rPr>
          <w:lang w:val="en-US"/>
        </w:rPr>
        <w:t>57</w:t>
      </w:r>
      <w:r>
        <w:rPr>
          <w:lang w:val="en-US"/>
        </w:rPr>
        <w:t xml:space="preserve"> v0.0.0</w:t>
      </w:r>
      <w:r w:rsidRPr="006B5418">
        <w:rPr>
          <w:lang w:val="en-US"/>
        </w:rPr>
        <w:t>.</w:t>
      </w:r>
    </w:p>
    <w:p w14:paraId="2E55F2E7" w14:textId="77777777" w:rsidR="00E83924" w:rsidRPr="006B5418" w:rsidRDefault="00E83924" w:rsidP="00E83924">
      <w:pPr>
        <w:pBdr>
          <w:bottom w:val="single" w:sz="12" w:space="1" w:color="auto"/>
        </w:pBdr>
        <w:rPr>
          <w:lang w:val="en-US"/>
        </w:rPr>
      </w:pPr>
    </w:p>
    <w:p w14:paraId="1D5E94AA" w14:textId="3CA85725" w:rsidR="00E83924" w:rsidRPr="006B5418" w:rsidRDefault="00E83924" w:rsidP="00E839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w:t>
      </w:r>
      <w:r w:rsidR="0074435D"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 First Change * * * *</w:t>
      </w:r>
    </w:p>
    <w:p w14:paraId="3B29C579" w14:textId="77777777" w:rsidR="00754C4B" w:rsidRPr="004D3578" w:rsidRDefault="00754C4B" w:rsidP="00754C4B">
      <w:pPr>
        <w:pStyle w:val="Heading1"/>
      </w:pPr>
      <w:bookmarkStart w:id="2" w:name="scope"/>
      <w:bookmarkStart w:id="3" w:name="references"/>
      <w:bookmarkStart w:id="4" w:name="definitions"/>
      <w:bookmarkStart w:id="5" w:name="_Toc139382064"/>
      <w:bookmarkStart w:id="6" w:name="_Toc39050166"/>
      <w:bookmarkStart w:id="7" w:name="_Toc139404936"/>
      <w:bookmarkStart w:id="8" w:name="_Toc105762979"/>
      <w:bookmarkEnd w:id="0"/>
      <w:bookmarkEnd w:id="1"/>
      <w:bookmarkEnd w:id="2"/>
      <w:bookmarkEnd w:id="3"/>
      <w:bookmarkEnd w:id="4"/>
      <w:r w:rsidRPr="004D3578">
        <w:t>2</w:t>
      </w:r>
      <w:r w:rsidRPr="004D3578">
        <w:tab/>
        <w:t>References</w:t>
      </w:r>
      <w:bookmarkEnd w:id="5"/>
    </w:p>
    <w:p w14:paraId="4C898F45" w14:textId="77777777" w:rsidR="00754C4B" w:rsidRPr="004D3578" w:rsidRDefault="00754C4B" w:rsidP="00754C4B">
      <w:r w:rsidRPr="004D3578">
        <w:t xml:space="preserve">The following documents contain </w:t>
      </w:r>
      <w:proofErr w:type="gramStart"/>
      <w:r w:rsidRPr="004D3578">
        <w:t>provisions which</w:t>
      </w:r>
      <w:proofErr w:type="gramEnd"/>
      <w:r w:rsidRPr="004D3578">
        <w:t>, through reference in this text, constitute provisions of the present document.</w:t>
      </w:r>
    </w:p>
    <w:p w14:paraId="544A1B83" w14:textId="77777777" w:rsidR="00754C4B" w:rsidRPr="004D3578" w:rsidRDefault="00754C4B" w:rsidP="00754C4B">
      <w:pPr>
        <w:pStyle w:val="B1"/>
      </w:pPr>
      <w:r>
        <w:t>-</w:t>
      </w:r>
      <w:r>
        <w:tab/>
      </w:r>
      <w:r w:rsidRPr="004D3578">
        <w:t>References are either specific (identified by date of publication, edition number, version number, etc.) or non</w:t>
      </w:r>
      <w:r w:rsidRPr="004D3578">
        <w:noBreakHyphen/>
        <w:t>specific.</w:t>
      </w:r>
    </w:p>
    <w:p w14:paraId="3A0E5B70" w14:textId="77777777" w:rsidR="00754C4B" w:rsidRPr="004D3578" w:rsidRDefault="00754C4B" w:rsidP="00754C4B">
      <w:pPr>
        <w:pStyle w:val="B1"/>
      </w:pPr>
      <w:r>
        <w:t>-</w:t>
      </w:r>
      <w:r>
        <w:tab/>
      </w:r>
      <w:r w:rsidRPr="004D3578">
        <w:t>For a specific reference, subsequent revisions do not apply.</w:t>
      </w:r>
    </w:p>
    <w:p w14:paraId="53D6B246" w14:textId="77777777" w:rsidR="00754C4B" w:rsidRPr="004D3578" w:rsidRDefault="00754C4B" w:rsidP="00754C4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82186B" w14:textId="77777777" w:rsidR="00754C4B" w:rsidRDefault="00754C4B" w:rsidP="00754C4B">
      <w:pPr>
        <w:pStyle w:val="EX"/>
      </w:pPr>
      <w:r w:rsidRPr="004D3578">
        <w:t>[1]</w:t>
      </w:r>
      <w:r w:rsidRPr="004D3578">
        <w:tab/>
        <w:t>3GPP TR 21.905: "Vocabulary for 3GPP Specifications".</w:t>
      </w:r>
    </w:p>
    <w:p w14:paraId="0FEFBDC8" w14:textId="609BA216" w:rsidR="00754C4B" w:rsidRPr="00544965" w:rsidRDefault="00754C4B" w:rsidP="00754C4B">
      <w:pPr>
        <w:pStyle w:val="EX"/>
        <w:rPr>
          <w:ins w:id="9" w:author="Varini" w:date="2023-08-22T20:20:00Z"/>
          <w:lang w:eastAsia="zh-CN"/>
        </w:rPr>
      </w:pPr>
      <w:ins w:id="10" w:author="Varini" w:date="2023-08-22T20:20:00Z">
        <w:r w:rsidRPr="00544965">
          <w:rPr>
            <w:lang w:eastAsia="zh-CN"/>
          </w:rPr>
          <w:t>[</w:t>
        </w:r>
      </w:ins>
      <w:ins w:id="11" w:author="Varini" w:date="2023-08-22T20:23:00Z">
        <w:r w:rsidR="00660F58">
          <w:rPr>
            <w:lang w:eastAsia="zh-CN"/>
          </w:rPr>
          <w:t>X</w:t>
        </w:r>
      </w:ins>
      <w:ins w:id="12" w:author="Varini" w:date="2023-08-22T20:20:00Z">
        <w:r w:rsidRPr="00544965">
          <w:rPr>
            <w:lang w:eastAsia="zh-CN"/>
          </w:rPr>
          <w:t>]</w:t>
        </w:r>
        <w:r w:rsidRPr="00544965">
          <w:rPr>
            <w:lang w:eastAsia="zh-CN"/>
          </w:rPr>
          <w:tab/>
          <w:t>3GPP</w:t>
        </w:r>
        <w:r>
          <w:rPr>
            <w:lang w:eastAsia="zh-CN"/>
          </w:rPr>
          <w:t> </w:t>
        </w:r>
        <w:r w:rsidR="00EB5D8F">
          <w:rPr>
            <w:lang w:eastAsia="zh-CN"/>
          </w:rPr>
          <w:t>T</w:t>
        </w:r>
      </w:ins>
      <w:ins w:id="13" w:author="Varini" w:date="2023-08-22T20:21:00Z">
        <w:r w:rsidR="00EB5D8F">
          <w:rPr>
            <w:lang w:eastAsia="zh-CN"/>
          </w:rPr>
          <w:t>R</w:t>
        </w:r>
      </w:ins>
      <w:ins w:id="14" w:author="Varini" w:date="2023-08-22T20:20:00Z">
        <w:r>
          <w:rPr>
            <w:lang w:eastAsia="zh-CN"/>
          </w:rPr>
          <w:t> </w:t>
        </w:r>
        <w:r w:rsidRPr="00544965">
          <w:rPr>
            <w:lang w:eastAsia="zh-CN"/>
          </w:rPr>
          <w:t>29.</w:t>
        </w:r>
      </w:ins>
      <w:ins w:id="15" w:author="Varini" w:date="2023-08-22T20:22:00Z">
        <w:r w:rsidR="00EB5D8F">
          <w:rPr>
            <w:lang w:eastAsia="zh-CN"/>
          </w:rPr>
          <w:t>831</w:t>
        </w:r>
      </w:ins>
      <w:ins w:id="16" w:author="Varini" w:date="2023-08-22T20:20:00Z">
        <w:r w:rsidRPr="00544965">
          <w:rPr>
            <w:lang w:eastAsia="zh-CN"/>
          </w:rPr>
          <w:t>: "</w:t>
        </w:r>
      </w:ins>
      <w:ins w:id="17" w:author="Varini" w:date="2023-08-22T20:22:00Z">
        <w:r w:rsidR="00EB5D8F" w:rsidRPr="00EB5D8F">
          <w:rPr>
            <w:lang w:eastAsia="zh-CN"/>
          </w:rPr>
          <w:t>Study on NRF API enhancements to avoid signalling and storing of redundant data</w:t>
        </w:r>
      </w:ins>
      <w:ins w:id="18" w:author="Varini" w:date="2023-08-22T20:20:00Z">
        <w:r w:rsidRPr="00544965">
          <w:rPr>
            <w:lang w:eastAsia="zh-CN"/>
          </w:rPr>
          <w:t>; Stage 3".</w:t>
        </w:r>
      </w:ins>
    </w:p>
    <w:p w14:paraId="426C313B" w14:textId="709D4293" w:rsidR="00754C4B" w:rsidRPr="00754C4B" w:rsidRDefault="00754C4B" w:rsidP="00754C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810C7C" w14:textId="102A50D8" w:rsidR="00101CAE" w:rsidRDefault="00101CAE" w:rsidP="00101CAE">
      <w:pPr>
        <w:pStyle w:val="Heading2"/>
        <w:rPr>
          <w:ins w:id="19" w:author="Varini" w:date="2023-08-08T14:17:00Z"/>
          <w:lang w:eastAsia="zh-CN"/>
        </w:rPr>
      </w:pPr>
      <w:proofErr w:type="gramStart"/>
      <w:ins w:id="20" w:author="Varini" w:date="2023-08-08T14:17:00Z">
        <w:r>
          <w:rPr>
            <w:rFonts w:hint="eastAsia"/>
            <w:lang w:eastAsia="zh-CN"/>
          </w:rPr>
          <w:lastRenderedPageBreak/>
          <w:t>6</w:t>
        </w:r>
        <w:r w:rsidRPr="004D3578">
          <w:t>.</w:t>
        </w:r>
        <w:r>
          <w:t>X</w:t>
        </w:r>
        <w:proofErr w:type="gramEnd"/>
        <w:r>
          <w:rPr>
            <w:rFonts w:hint="eastAsia"/>
            <w:lang w:eastAsia="zh-CN"/>
          </w:rPr>
          <w:tab/>
          <w:t>Key Issue #</w:t>
        </w:r>
        <w:r>
          <w:rPr>
            <w:lang w:eastAsia="zh-CN"/>
          </w:rPr>
          <w:t>X</w:t>
        </w:r>
        <w:r>
          <w:rPr>
            <w:rFonts w:hint="eastAsia"/>
            <w:lang w:eastAsia="zh-CN"/>
          </w:rPr>
          <w:t xml:space="preserve">: </w:t>
        </w:r>
        <w:bookmarkEnd w:id="6"/>
        <w:bookmarkEnd w:id="7"/>
        <w:r>
          <w:rPr>
            <w:lang w:eastAsia="zh-CN"/>
          </w:rPr>
          <w:t>Excessive Data Exposure over SBI</w:t>
        </w:r>
      </w:ins>
    </w:p>
    <w:p w14:paraId="53C8DD2B" w14:textId="77777777" w:rsidR="00101CAE" w:rsidRDefault="00101CAE" w:rsidP="00101CAE">
      <w:pPr>
        <w:pStyle w:val="Heading3"/>
        <w:rPr>
          <w:ins w:id="21" w:author="Varini" w:date="2023-08-08T14:17:00Z"/>
        </w:rPr>
      </w:pPr>
      <w:bookmarkStart w:id="22" w:name="_Toc136842766"/>
      <w:proofErr w:type="gramStart"/>
      <w:ins w:id="23" w:author="Varini" w:date="2023-08-08T14:17:00Z">
        <w:r>
          <w:rPr>
            <w:lang w:eastAsia="zh-CN"/>
          </w:rPr>
          <w:t>6</w:t>
        </w:r>
        <w:r w:rsidRPr="00D21562">
          <w:t>.</w:t>
        </w:r>
        <w:r>
          <w:t>X</w:t>
        </w:r>
        <w:r w:rsidRPr="00D21562">
          <w:t>.1</w:t>
        </w:r>
        <w:proofErr w:type="gramEnd"/>
        <w:r w:rsidRPr="00D21562">
          <w:tab/>
          <w:t>Description</w:t>
        </w:r>
        <w:bookmarkEnd w:id="22"/>
        <w:r>
          <w:t xml:space="preserve"> of Use-case</w:t>
        </w:r>
      </w:ins>
    </w:p>
    <w:p w14:paraId="1EE34669" w14:textId="003C0B97" w:rsidR="004D0DAD" w:rsidRDefault="00101CAE" w:rsidP="00101CAE">
      <w:pPr>
        <w:jc w:val="both"/>
        <w:rPr>
          <w:ins w:id="24" w:author="Varini" w:date="2023-08-22T20:31:00Z"/>
          <w:lang w:eastAsia="zh-CN"/>
        </w:rPr>
      </w:pPr>
      <w:ins w:id="25" w:author="Varini" w:date="2023-08-08T14:17:00Z">
        <w:r>
          <w:rPr>
            <w:lang w:eastAsia="zh-CN"/>
          </w:rPr>
          <w:t xml:space="preserve">In the Service Based Architecture, when NF-Consumers </w:t>
        </w:r>
        <w:proofErr w:type="gramStart"/>
        <w:r>
          <w:rPr>
            <w:lang w:eastAsia="zh-CN"/>
          </w:rPr>
          <w:t>are allowed</w:t>
        </w:r>
        <w:proofErr w:type="gramEnd"/>
        <w:r>
          <w:rPr>
            <w:lang w:eastAsia="zh-CN"/>
          </w:rPr>
          <w:t xml:space="preserve"> access to an NF-Producer’s resources, they are typically allowed access to the entire resource representation exposed by the NF-Producer, unless some information can be excluded due to, e.g. NF-Consumer or NF-Producer capabilities, or the information provided by the NF-Consumers (e.g. query parameters).</w:t>
        </w:r>
      </w:ins>
      <w:ins w:id="26" w:author="Varini" w:date="2023-08-22T20:30:00Z">
        <w:r w:rsidR="004D0DAD">
          <w:rPr>
            <w:lang w:eastAsia="zh-CN"/>
          </w:rPr>
          <w:t xml:space="preserve"> This was </w:t>
        </w:r>
      </w:ins>
      <w:ins w:id="27" w:author="Varini" w:date="2023-08-22T20:32:00Z">
        <w:r w:rsidR="00400DAB">
          <w:rPr>
            <w:lang w:eastAsia="zh-CN"/>
          </w:rPr>
          <w:t xml:space="preserve">the </w:t>
        </w:r>
      </w:ins>
      <w:ins w:id="28" w:author="Varini" w:date="2023-08-22T20:30:00Z">
        <w:r w:rsidR="004D0DAD">
          <w:rPr>
            <w:lang w:eastAsia="zh-CN"/>
          </w:rPr>
          <w:t>basic design principle of SBI</w:t>
        </w:r>
        <w:r w:rsidR="00400DAB">
          <w:rPr>
            <w:lang w:eastAsia="zh-CN"/>
          </w:rPr>
          <w:t xml:space="preserve"> that entire</w:t>
        </w:r>
        <w:r w:rsidR="004D0DAD">
          <w:rPr>
            <w:lang w:eastAsia="zh-CN"/>
          </w:rPr>
          <w:t xml:space="preserve"> resource </w:t>
        </w:r>
      </w:ins>
      <w:ins w:id="29" w:author="Varini" w:date="2023-08-22T20:32:00Z">
        <w:r w:rsidR="00400DAB">
          <w:rPr>
            <w:lang w:eastAsia="zh-CN"/>
          </w:rPr>
          <w:t xml:space="preserve">representation </w:t>
        </w:r>
        <w:proofErr w:type="gramStart"/>
        <w:r w:rsidR="00400DAB">
          <w:rPr>
            <w:lang w:eastAsia="zh-CN"/>
          </w:rPr>
          <w:t>is provided</w:t>
        </w:r>
      </w:ins>
      <w:proofErr w:type="gramEnd"/>
      <w:ins w:id="30" w:author="Varini" w:date="2023-08-22T20:30:00Z">
        <w:r w:rsidR="00400DAB">
          <w:rPr>
            <w:lang w:eastAsia="zh-CN"/>
          </w:rPr>
          <w:t xml:space="preserve"> to a</w:t>
        </w:r>
      </w:ins>
      <w:ins w:id="31" w:author="Varini" w:date="2023-08-22T20:32:00Z">
        <w:r w:rsidR="00400DAB">
          <w:rPr>
            <w:lang w:eastAsia="zh-CN"/>
          </w:rPr>
          <w:t>n</w:t>
        </w:r>
      </w:ins>
      <w:ins w:id="32" w:author="Varini" w:date="2023-08-22T20:30:00Z">
        <w:r w:rsidR="004D0DAD">
          <w:rPr>
            <w:lang w:eastAsia="zh-CN"/>
          </w:rPr>
          <w:t xml:space="preserve"> </w:t>
        </w:r>
      </w:ins>
      <w:ins w:id="33" w:author="Varini" w:date="2023-08-22T20:31:00Z">
        <w:r w:rsidR="004D0DAD">
          <w:rPr>
            <w:lang w:eastAsia="zh-CN"/>
          </w:rPr>
          <w:t xml:space="preserve">NF-Consumer </w:t>
        </w:r>
      </w:ins>
      <w:ins w:id="34" w:author="Varini" w:date="2023-08-22T20:32:00Z">
        <w:r w:rsidR="00400DAB">
          <w:rPr>
            <w:lang w:eastAsia="zh-CN"/>
          </w:rPr>
          <w:t>if it</w:t>
        </w:r>
      </w:ins>
      <w:ins w:id="35" w:author="Varini" w:date="2023-08-22T20:31:00Z">
        <w:r w:rsidR="004D0DAD">
          <w:rPr>
            <w:lang w:eastAsia="zh-CN"/>
          </w:rPr>
          <w:t xml:space="preserve"> presents a valid access-token. </w:t>
        </w:r>
      </w:ins>
    </w:p>
    <w:p w14:paraId="596FFB82" w14:textId="0B2FCC0E" w:rsidR="00101CAE" w:rsidRDefault="004D0DAD">
      <w:pPr>
        <w:jc w:val="both"/>
        <w:rPr>
          <w:ins w:id="36" w:author="Varini" w:date="2023-08-08T14:17:00Z"/>
          <w:lang w:eastAsia="zh-CN"/>
        </w:rPr>
        <w:pPrChange w:id="37" w:author="Varini" w:date="2023-08-22T20:31:00Z">
          <w:pPr/>
        </w:pPrChange>
      </w:pPr>
      <w:ins w:id="38" w:author="Varini" w:date="2023-08-22T20:31:00Z">
        <w:r>
          <w:rPr>
            <w:lang w:eastAsia="zh-CN"/>
          </w:rPr>
          <w:t>However, i</w:t>
        </w:r>
      </w:ins>
      <w:ins w:id="39" w:author="Varini" w:date="2023-08-08T14:17:00Z">
        <w:r w:rsidR="00101CAE">
          <w:rPr>
            <w:lang w:eastAsia="zh-CN"/>
          </w:rPr>
          <w:t>n</w:t>
        </w:r>
      </w:ins>
      <w:ins w:id="40" w:author="Varini" w:date="2023-08-22T19:01:00Z">
        <w:r w:rsidR="0084440C">
          <w:rPr>
            <w:lang w:eastAsia="zh-CN"/>
          </w:rPr>
          <w:t xml:space="preserve"> some scenarios, </w:t>
        </w:r>
      </w:ins>
      <w:ins w:id="41" w:author="Varini" w:date="2023-08-08T14:17:00Z">
        <w:r w:rsidR="00101CAE">
          <w:rPr>
            <w:lang w:eastAsia="zh-CN"/>
          </w:rPr>
          <w:t xml:space="preserve">it may not be acceptable </w:t>
        </w:r>
      </w:ins>
      <w:ins w:id="42" w:author="Varini" w:date="2023-08-22T19:01:00Z">
        <w:r w:rsidR="0084440C">
          <w:rPr>
            <w:lang w:eastAsia="zh-CN"/>
          </w:rPr>
          <w:t>or</w:t>
        </w:r>
      </w:ins>
      <w:ins w:id="43" w:author="Varini" w:date="2023-08-08T14:17:00Z">
        <w:r>
          <w:rPr>
            <w:lang w:eastAsia="zh-CN"/>
          </w:rPr>
          <w:t xml:space="preserve"> desirable, as </w:t>
        </w:r>
      </w:ins>
      <w:ins w:id="44" w:author="Varini" w:date="2023-08-22T20:31:00Z">
        <w:r>
          <w:rPr>
            <w:lang w:eastAsia="zh-CN"/>
          </w:rPr>
          <w:t>i</w:t>
        </w:r>
      </w:ins>
      <w:ins w:id="45" w:author="Varini" w:date="2023-08-08T14:17:00Z">
        <w:r w:rsidR="00101CAE">
          <w:rPr>
            <w:lang w:eastAsia="zh-CN"/>
          </w:rPr>
          <w:t xml:space="preserve">t may lead to excessive data exposure and result in potential security/privacy </w:t>
        </w:r>
      </w:ins>
      <w:ins w:id="46" w:author="Varini" w:date="2023-08-22T19:02:00Z">
        <w:r w:rsidR="0084440C">
          <w:rPr>
            <w:lang w:eastAsia="zh-CN"/>
          </w:rPr>
          <w:t>exposure</w:t>
        </w:r>
      </w:ins>
      <w:ins w:id="47" w:author="Varini" w:date="2023-08-08T14:17:00Z">
        <w:r w:rsidR="0084440C">
          <w:rPr>
            <w:lang w:eastAsia="zh-CN"/>
          </w:rPr>
          <w:t>.</w:t>
        </w:r>
      </w:ins>
      <w:ins w:id="48" w:author="Varini" w:date="2023-08-22T20:31:00Z">
        <w:r>
          <w:rPr>
            <w:lang w:eastAsia="zh-CN"/>
          </w:rPr>
          <w:t xml:space="preserve"> </w:t>
        </w:r>
      </w:ins>
      <w:ins w:id="49" w:author="Varini" w:date="2023-08-22T20:27:00Z">
        <w:r w:rsidR="00400B9A">
          <w:rPr>
            <w:lang w:eastAsia="zh-CN"/>
          </w:rPr>
          <w:t>Following are</w:t>
        </w:r>
      </w:ins>
      <w:ins w:id="50" w:author="Varini" w:date="2023-08-08T14:17:00Z">
        <w:r w:rsidR="00101CAE">
          <w:rPr>
            <w:lang w:eastAsia="zh-CN"/>
          </w:rPr>
          <w:t xml:space="preserve"> few examples:</w:t>
        </w:r>
      </w:ins>
    </w:p>
    <w:p w14:paraId="38108D0F" w14:textId="49F827A1" w:rsidR="00101CAE" w:rsidRDefault="00101CAE" w:rsidP="00101CAE">
      <w:pPr>
        <w:jc w:val="both"/>
        <w:rPr>
          <w:ins w:id="51" w:author="Varini" w:date="2023-08-08T14:17:00Z"/>
        </w:rPr>
      </w:pPr>
      <w:ins w:id="52" w:author="Varini" w:date="2023-08-08T14:17:00Z">
        <w:r w:rsidRPr="00725004">
          <w:rPr>
            <w:b/>
            <w:lang w:eastAsia="zh-CN"/>
          </w:rPr>
          <w:t>Example 1:</w:t>
        </w:r>
        <w:r>
          <w:rPr>
            <w:lang w:eastAsia="zh-CN"/>
          </w:rPr>
          <w:t xml:space="preserve"> Consider the case of Nudm_UECM service on UDM. When a UE registers to AMF via 3gpp access, the AMF registers </w:t>
        </w:r>
        <w:r>
          <w:t xml:space="preserve">a lot of UE information into the UDM, e.g. PEI, Current RAT-Type, UE capabilities, SUPI etc. (contained in data-structure </w:t>
        </w:r>
      </w:ins>
      <w:ins w:id="53" w:author="Varini" w:date="2023-08-22T20:17:00Z">
        <w:r w:rsidR="00977433">
          <w:rPr>
            <w:lang w:eastAsia="zh-CN"/>
          </w:rPr>
          <w:t>"</w:t>
        </w:r>
      </w:ins>
      <w:ins w:id="54" w:author="Varini" w:date="2023-08-08T14:17:00Z">
        <w:r w:rsidRPr="000800D1">
          <w:rPr>
            <w:i/>
          </w:rPr>
          <w:t>Amf3GppAccessRegistration</w:t>
        </w:r>
      </w:ins>
      <w:ins w:id="55" w:author="Varini" w:date="2023-08-22T20:17:00Z">
        <w:r w:rsidR="00977433">
          <w:t>"</w:t>
        </w:r>
      </w:ins>
      <w:ins w:id="56" w:author="Varini" w:date="2023-08-08T14:17:00Z">
        <w:r>
          <w:t>); by performing a</w:t>
        </w:r>
        <w:r w:rsidR="00977433">
          <w:t xml:space="preserve"> PUT operation on the resource </w:t>
        </w:r>
      </w:ins>
      <w:ins w:id="57" w:author="Varini" w:date="2023-08-22T20:18:00Z">
        <w:r w:rsidR="00977433">
          <w:t>"</w:t>
        </w:r>
      </w:ins>
      <w:ins w:id="58" w:author="Varini" w:date="2023-08-08T14:17:00Z">
        <w:r w:rsidRPr="00D85FC8">
          <w:rPr>
            <w:i/>
          </w:rPr>
          <w:t>~/registrations/amf-3gpp-access</w:t>
        </w:r>
      </w:ins>
      <w:ins w:id="59" w:author="Varini" w:date="2023-08-22T20:18:00Z">
        <w:r w:rsidR="00977433">
          <w:t>"</w:t>
        </w:r>
      </w:ins>
      <w:ins w:id="60" w:author="Varini" w:date="2023-08-08T14:17:00Z">
        <w:r>
          <w:t>. Subsequently, other NF-Consumers can perform GET operation on the resources to fetch UE’s registration information when needed. For example, an NSSAAF can perform GET operation on this resources to know the current serving AMF of the UE. Similarly, another AMF can perform a GET operation on this resources to fetch the entire resource representation.</w:t>
        </w:r>
      </w:ins>
    </w:p>
    <w:p w14:paraId="6E004253" w14:textId="77777777" w:rsidR="00101CAE" w:rsidRDefault="00101CAE" w:rsidP="00101CAE">
      <w:pPr>
        <w:jc w:val="both"/>
        <w:rPr>
          <w:ins w:id="61" w:author="Varini" w:date="2023-08-08T14:17:00Z"/>
        </w:rPr>
      </w:pPr>
      <w:ins w:id="62" w:author="Varini" w:date="2023-08-08T14:17:00Z">
        <w:r>
          <w:t xml:space="preserve">However, even if a consumer NF just needs to know the current serving AMF of the UE (e.g. an NSSAAF), and performs a GET operation on the above resources, it will be provided with entire representation of the </w:t>
        </w:r>
        <w:r w:rsidRPr="000800D1">
          <w:rPr>
            <w:i/>
          </w:rPr>
          <w:t>Amf3GppAccessRegistration</w:t>
        </w:r>
        <w:r>
          <w:rPr>
            <w:i/>
          </w:rPr>
          <w:t xml:space="preserve"> </w:t>
        </w:r>
        <w:r>
          <w:t>data-structure. Every consumer NF may not need to know such sensitive information as SUPI &amp; PEI of the UE.</w:t>
        </w:r>
      </w:ins>
    </w:p>
    <w:p w14:paraId="1AFD6E1B" w14:textId="77777777" w:rsidR="00101CAE" w:rsidRDefault="00101CAE" w:rsidP="00101CAE">
      <w:pPr>
        <w:jc w:val="both"/>
        <w:rPr>
          <w:ins w:id="63" w:author="Varini" w:date="2023-08-08T14:17:00Z"/>
          <w:lang w:val="en-US"/>
        </w:rPr>
      </w:pPr>
      <w:ins w:id="64" w:author="Varini" w:date="2023-08-08T14:17:00Z">
        <w:r w:rsidRPr="005071D2">
          <w:rPr>
            <w:b/>
          </w:rPr>
          <w:t>Example 2:</w:t>
        </w:r>
        <w:r>
          <w:rPr>
            <w:b/>
          </w:rPr>
          <w:t xml:space="preserve"> </w:t>
        </w:r>
        <w:r>
          <w:rPr>
            <w:lang w:val="en-US"/>
          </w:rPr>
          <w:t xml:space="preserve">Consider the case of Nnrf_NFDiscovery service on NRF. An NF Producer has registered, say, 3 S-NSSAIs in its profile into NRF, and allows NF-Consumers belonging to any of these S-NSSAIs discover its profile (by using </w:t>
        </w:r>
        <w:proofErr w:type="spellStart"/>
        <w:r>
          <w:rPr>
            <w:lang w:val="en-US"/>
          </w:rPr>
          <w:t>allowedNssai</w:t>
        </w:r>
        <w:proofErr w:type="spellEnd"/>
        <w:r>
          <w:rPr>
            <w:lang w:val="en-US"/>
          </w:rPr>
          <w:t xml:space="preserve"> parameter in the NF-Profile). </w:t>
        </w:r>
      </w:ins>
    </w:p>
    <w:p w14:paraId="0775B058" w14:textId="77777777" w:rsidR="00101CAE" w:rsidRDefault="00101CAE" w:rsidP="00101CAE">
      <w:pPr>
        <w:jc w:val="both"/>
        <w:rPr>
          <w:ins w:id="65" w:author="Varini" w:date="2023-08-08T14:17:00Z"/>
          <w:lang w:val="en-US"/>
        </w:rPr>
      </w:pPr>
      <w:ins w:id="66" w:author="Varini" w:date="2023-08-08T14:17:00Z">
        <w:r>
          <w:rPr>
            <w:lang w:val="en-US"/>
          </w:rPr>
          <w:t>Even as an NF-Consumer may belong to only one of these S-NSSAIs, when it downloads the NF-Profile of the NF Producer, it gets to know all the other S-NSSAIs too that the NF-Producer supports.</w:t>
        </w:r>
      </w:ins>
    </w:p>
    <w:p w14:paraId="038627F2" w14:textId="5541D9BE" w:rsidR="00101CAE" w:rsidRPr="00AC7460" w:rsidRDefault="00121BC2" w:rsidP="00101CAE">
      <w:pPr>
        <w:rPr>
          <w:ins w:id="67" w:author="Varini" w:date="2023-08-08T14:17:00Z"/>
          <w:b/>
        </w:rPr>
      </w:pPr>
      <w:ins w:id="68" w:author="Varini" w:date="2023-08-08T14:17:00Z">
        <w:r>
          <w:rPr>
            <w:b/>
          </w:rPr>
          <w:t>Example 3</w:t>
        </w:r>
        <w:r w:rsidR="00101CAE">
          <w:rPr>
            <w:b/>
          </w:rPr>
          <w:t xml:space="preserve">: </w:t>
        </w:r>
        <w:r w:rsidR="00101CAE">
          <w:rPr>
            <w:lang w:val="en-US"/>
          </w:rPr>
          <w:t xml:space="preserve">Consider the case of </w:t>
        </w:r>
        <w:proofErr w:type="spellStart"/>
        <w:r w:rsidR="00101CAE">
          <w:rPr>
            <w:lang w:val="en-US"/>
          </w:rPr>
          <w:t>Namf_EE</w:t>
        </w:r>
        <w:proofErr w:type="spellEnd"/>
        <w:r w:rsidR="00101CAE">
          <w:rPr>
            <w:lang w:val="en-US"/>
          </w:rPr>
          <w:t xml:space="preserve"> or </w:t>
        </w:r>
        <w:proofErr w:type="spellStart"/>
        <w:r w:rsidR="00101CAE">
          <w:rPr>
            <w:lang w:val="en-US"/>
          </w:rPr>
          <w:t>Namf_Location</w:t>
        </w:r>
        <w:proofErr w:type="spellEnd"/>
        <w:r w:rsidR="00101CAE">
          <w:rPr>
            <w:lang w:val="en-US"/>
          </w:rPr>
          <w:t xml:space="preserve"> Service. A</w:t>
        </w:r>
        <w:r w:rsidR="00101CAE" w:rsidRPr="00686F50">
          <w:rPr>
            <w:lang w:val="en-US"/>
          </w:rPr>
          <w:t>n NF-Consumer belonging to S-NSSAI=1 can subscribe to UE's location in AMF, and can get access to its location even if UE has not registered to S-NSSAI = 1.</w:t>
        </w:r>
      </w:ins>
    </w:p>
    <w:p w14:paraId="4CB725D6" w14:textId="77777777" w:rsidR="00101CAE" w:rsidRDefault="00101CAE" w:rsidP="00101CAE">
      <w:pPr>
        <w:pStyle w:val="Heading3"/>
        <w:rPr>
          <w:ins w:id="69" w:author="Varini" w:date="2023-08-08T14:17:00Z"/>
        </w:rPr>
      </w:pPr>
      <w:proofErr w:type="gramStart"/>
      <w:ins w:id="70" w:author="Varini" w:date="2023-08-08T14:17:00Z">
        <w:r>
          <w:rPr>
            <w:lang w:eastAsia="zh-CN"/>
          </w:rPr>
          <w:t>6</w:t>
        </w:r>
        <w:r w:rsidRPr="00D21562">
          <w:t>.</w:t>
        </w:r>
        <w:r>
          <w:t>X.2</w:t>
        </w:r>
        <w:proofErr w:type="gramEnd"/>
        <w:r w:rsidRPr="00D21562">
          <w:tab/>
        </w:r>
        <w:r>
          <w:t>Key Issue Definition</w:t>
        </w:r>
      </w:ins>
    </w:p>
    <w:p w14:paraId="2933620D" w14:textId="77777777" w:rsidR="00101CAE" w:rsidRDefault="00101CAE" w:rsidP="00101CAE">
      <w:pPr>
        <w:pStyle w:val="B1"/>
        <w:ind w:left="0" w:firstLine="0"/>
        <w:rPr>
          <w:ins w:id="71" w:author="Varini" w:date="2023-08-08T14:17:00Z"/>
          <w:lang w:val="en-US" w:eastAsia="zh-CN"/>
        </w:rPr>
      </w:pPr>
      <w:ins w:id="72" w:author="Varini" w:date="2023-08-08T14:17:00Z">
        <w:r w:rsidRPr="00C96DD7">
          <w:rPr>
            <w:rFonts w:hint="eastAsia"/>
            <w:lang w:val="en-US" w:eastAsia="zh-CN"/>
          </w:rPr>
          <w:t>This key issue will study the following aspects:</w:t>
        </w:r>
      </w:ins>
    </w:p>
    <w:p w14:paraId="3345685C" w14:textId="702D2747" w:rsidR="00101CAE" w:rsidRDefault="00FF29BB">
      <w:pPr>
        <w:pStyle w:val="B1"/>
        <w:numPr>
          <w:ilvl w:val="0"/>
          <w:numId w:val="9"/>
        </w:numPr>
        <w:rPr>
          <w:ins w:id="73" w:author="Varini" w:date="2023-08-08T14:17:00Z"/>
          <w:lang w:val="en-US" w:eastAsia="zh-CN"/>
        </w:rPr>
        <w:pPrChange w:id="74" w:author="Varini" w:date="2023-08-22T20:14:00Z">
          <w:pPr>
            <w:pStyle w:val="B1"/>
            <w:numPr>
              <w:numId w:val="5"/>
            </w:numPr>
            <w:ind w:left="720" w:hanging="360"/>
          </w:pPr>
        </w:pPrChange>
      </w:pPr>
      <w:ins w:id="75" w:author="Varini" w:date="2023-08-22T19:00:00Z">
        <w:r>
          <w:rPr>
            <w:lang w:val="en-US" w:eastAsia="zh-CN"/>
          </w:rPr>
          <w:t xml:space="preserve">Whether and how </w:t>
        </w:r>
      </w:ins>
      <w:ins w:id="76" w:author="Varini" w:date="2023-08-08T14:17:00Z">
        <w:r w:rsidR="00101CAE">
          <w:rPr>
            <w:lang w:val="en-US" w:eastAsia="zh-CN"/>
          </w:rPr>
          <w:t>to restrict the information provided by an NF-Producer to different NF-consumers</w:t>
        </w:r>
      </w:ins>
    </w:p>
    <w:p w14:paraId="00145151" w14:textId="229F24EE" w:rsidR="00101CAE" w:rsidRDefault="00E758E6">
      <w:pPr>
        <w:pStyle w:val="B1"/>
        <w:numPr>
          <w:ilvl w:val="0"/>
          <w:numId w:val="9"/>
        </w:numPr>
        <w:rPr>
          <w:ins w:id="77" w:author="Varini" w:date="2023-08-08T14:17:00Z"/>
          <w:lang w:val="en-US" w:eastAsia="zh-CN"/>
        </w:rPr>
        <w:pPrChange w:id="78" w:author="Varini" w:date="2023-08-22T20:14:00Z">
          <w:pPr>
            <w:pStyle w:val="B1"/>
            <w:numPr>
              <w:numId w:val="5"/>
            </w:numPr>
            <w:ind w:left="720" w:hanging="360"/>
          </w:pPr>
        </w:pPrChange>
      </w:pPr>
      <w:ins w:id="79" w:author="Varini" w:date="2023-08-24T14:11:00Z">
        <w:r>
          <w:rPr>
            <w:lang w:val="en-US" w:eastAsia="zh-CN"/>
          </w:rPr>
          <w:t>Whether and h</w:t>
        </w:r>
      </w:ins>
      <w:bookmarkStart w:id="80" w:name="_GoBack"/>
      <w:bookmarkEnd w:id="80"/>
      <w:ins w:id="81" w:author="Varini" w:date="2023-08-08T14:17:00Z">
        <w:r w:rsidR="00101CAE">
          <w:rPr>
            <w:lang w:val="en-US" w:eastAsia="zh-CN"/>
          </w:rPr>
          <w:t xml:space="preserve">ow to prevent an NRF reveal </w:t>
        </w:r>
      </w:ins>
      <w:ins w:id="82" w:author="Varini" w:date="2023-08-22T19:02:00Z">
        <w:r w:rsidR="00AB3B2D">
          <w:rPr>
            <w:lang w:val="en-US" w:eastAsia="zh-CN"/>
          </w:rPr>
          <w:t>unintended</w:t>
        </w:r>
      </w:ins>
      <w:ins w:id="83" w:author="Varini" w:date="2023-08-08T14:17:00Z">
        <w:r w:rsidR="00101CAE">
          <w:rPr>
            <w:lang w:val="en-US" w:eastAsia="zh-CN"/>
          </w:rPr>
          <w:t xml:space="preserve"> information about NF-Producer. See </w:t>
        </w:r>
      </w:ins>
      <w:ins w:id="84" w:author="Varini" w:date="2023-08-08T14:22:00Z">
        <w:r w:rsidR="001D1F59" w:rsidRPr="001B7C50">
          <w:t>NOTE</w:t>
        </w:r>
        <w:r w:rsidR="001D1F59">
          <w:t> 1</w:t>
        </w:r>
      </w:ins>
      <w:ins w:id="85" w:author="Varini" w:date="2023-08-08T14:17:00Z">
        <w:r w:rsidR="00101CAE">
          <w:rPr>
            <w:lang w:val="en-US" w:eastAsia="zh-CN"/>
          </w:rPr>
          <w:t>.</w:t>
        </w:r>
      </w:ins>
    </w:p>
    <w:p w14:paraId="26804148" w14:textId="59FB11FD" w:rsidR="00101CAE" w:rsidRDefault="00226C38">
      <w:pPr>
        <w:pStyle w:val="B1"/>
        <w:numPr>
          <w:ilvl w:val="0"/>
          <w:numId w:val="9"/>
        </w:numPr>
        <w:rPr>
          <w:ins w:id="86" w:author="Varini" w:date="2023-08-08T14:17:00Z"/>
          <w:lang w:val="en-US" w:eastAsia="zh-CN"/>
        </w:rPr>
        <w:pPrChange w:id="87" w:author="Varini" w:date="2023-08-22T20:14:00Z">
          <w:pPr>
            <w:pStyle w:val="B1"/>
            <w:numPr>
              <w:numId w:val="5"/>
            </w:numPr>
            <w:ind w:left="720" w:hanging="360"/>
          </w:pPr>
        </w:pPrChange>
      </w:pPr>
      <w:ins w:id="88" w:author="Varini" w:date="2023-08-24T14:11:00Z">
        <w:r>
          <w:rPr>
            <w:lang w:val="en-US" w:eastAsia="zh-CN"/>
          </w:rPr>
          <w:t>Whether and h</w:t>
        </w:r>
      </w:ins>
      <w:ins w:id="89" w:author="Varini" w:date="2023-08-08T14:17:00Z">
        <w:r w:rsidR="00101CAE">
          <w:rPr>
            <w:lang w:val="en-US" w:eastAsia="zh-CN"/>
          </w:rPr>
          <w:t>ow to differentiate among NF-Consumers who possess same scope of authorization to a resource.</w:t>
        </w:r>
      </w:ins>
    </w:p>
    <w:p w14:paraId="586C66A4" w14:textId="68471E35" w:rsidR="00F37910" w:rsidRPr="00F56C60" w:rsidRDefault="001D1F59">
      <w:pPr>
        <w:pStyle w:val="NO"/>
        <w:rPr>
          <w:ins w:id="90" w:author="Varini" w:date="2023-08-08T14:22:00Z"/>
          <w:rPrChange w:id="91" w:author="Varini" w:date="2023-08-22T20:25:00Z">
            <w:rPr>
              <w:ins w:id="92" w:author="Varini" w:date="2023-08-08T14:22:00Z"/>
              <w:lang w:val="en-US" w:eastAsia="zh-CN"/>
            </w:rPr>
          </w:rPrChange>
        </w:rPr>
        <w:pPrChange w:id="93" w:author="Varini" w:date="2023-08-22T20:25:00Z">
          <w:pPr>
            <w:pStyle w:val="B1"/>
            <w:ind w:left="0" w:firstLine="0"/>
          </w:pPr>
        </w:pPrChange>
      </w:pPr>
      <w:ins w:id="94" w:author="Varini" w:date="2023-08-08T14:22:00Z">
        <w:r w:rsidRPr="001B7C50">
          <w:t>NOTE</w:t>
        </w:r>
        <w:r>
          <w:t> 1</w:t>
        </w:r>
        <w:r w:rsidRPr="001B7C50">
          <w:t>:</w:t>
        </w:r>
      </w:ins>
      <w:ins w:id="95" w:author="Varini" w:date="2023-08-08T14:17:00Z">
        <w:r w:rsidR="00101CAE" w:rsidRPr="00F56C60">
          <w:rPr>
            <w:rPrChange w:id="96" w:author="Varini" w:date="2023-08-22T20:25:00Z">
              <w:rPr>
                <w:lang w:val="en-US" w:eastAsia="zh-CN"/>
              </w:rPr>
            </w:rPrChange>
          </w:rPr>
          <w:t xml:space="preserve"> This </w:t>
        </w:r>
      </w:ins>
      <w:ins w:id="97" w:author="Varini" w:date="2023-08-22T20:15:00Z">
        <w:r w:rsidR="00977433" w:rsidRPr="00F56C60">
          <w:rPr>
            <w:rPrChange w:id="98" w:author="Varini" w:date="2023-08-22T20:25:00Z">
              <w:rPr>
                <w:lang w:val="en-US" w:eastAsia="zh-CN"/>
              </w:rPr>
            </w:rPrChange>
          </w:rPr>
          <w:t>would</w:t>
        </w:r>
      </w:ins>
      <w:ins w:id="99" w:author="Varini" w:date="2023-08-08T14:17:00Z">
        <w:r w:rsidR="00101CAE" w:rsidRPr="00F56C60">
          <w:rPr>
            <w:rPrChange w:id="100" w:author="Varini" w:date="2023-08-22T20:25:00Z">
              <w:rPr>
                <w:lang w:val="en-US" w:eastAsia="zh-CN"/>
              </w:rPr>
            </w:rPrChange>
          </w:rPr>
          <w:t xml:space="preserve"> also apply to any </w:t>
        </w:r>
      </w:ins>
      <w:ins w:id="101" w:author="Varini" w:date="2023-08-22T18:59:00Z">
        <w:r w:rsidR="002F6A23" w:rsidRPr="00F56C60">
          <w:rPr>
            <w:rPrChange w:id="102" w:author="Varini" w:date="2023-08-22T20:25:00Z">
              <w:rPr>
                <w:lang w:val="en-US" w:eastAsia="zh-CN"/>
              </w:rPr>
            </w:rPrChange>
          </w:rPr>
          <w:t>i</w:t>
        </w:r>
        <w:r w:rsidR="00EE6FC8" w:rsidRPr="00F56C60">
          <w:rPr>
            <w:rPrChange w:id="103" w:author="Varini" w:date="2023-08-22T20:25:00Z">
              <w:rPr>
                <w:lang w:val="en-US" w:eastAsia="zh-CN"/>
              </w:rPr>
            </w:rPrChange>
          </w:rPr>
          <w:t xml:space="preserve">ntermediate </w:t>
        </w:r>
        <w:r w:rsidR="002F6A23" w:rsidRPr="00F56C60">
          <w:rPr>
            <w:rPrChange w:id="104" w:author="Varini" w:date="2023-08-22T20:25:00Z">
              <w:rPr>
                <w:lang w:val="en-US" w:eastAsia="zh-CN"/>
              </w:rPr>
            </w:rPrChange>
          </w:rPr>
          <w:t>n</w:t>
        </w:r>
        <w:r w:rsidR="00EE6FC8" w:rsidRPr="00F56C60">
          <w:rPr>
            <w:rPrChange w:id="105" w:author="Varini" w:date="2023-08-22T20:25:00Z">
              <w:rPr>
                <w:lang w:val="en-US" w:eastAsia="zh-CN"/>
              </w:rPr>
            </w:rPrChange>
          </w:rPr>
          <w:t>ode</w:t>
        </w:r>
      </w:ins>
      <w:ins w:id="106" w:author="Varini" w:date="2023-08-08T14:20:00Z">
        <w:r w:rsidR="004029C3" w:rsidRPr="00F56C60">
          <w:rPr>
            <w:rPrChange w:id="107" w:author="Varini" w:date="2023-08-22T20:25:00Z">
              <w:rPr>
                <w:lang w:val="en-US" w:eastAsia="zh-CN"/>
              </w:rPr>
            </w:rPrChange>
          </w:rPr>
          <w:t xml:space="preserve"> that</w:t>
        </w:r>
      </w:ins>
      <w:ins w:id="108" w:author="Varini" w:date="2023-08-08T14:17:00Z">
        <w:r w:rsidR="00101CAE" w:rsidRPr="00F56C60">
          <w:rPr>
            <w:rPrChange w:id="109" w:author="Varini" w:date="2023-08-22T20:25:00Z">
              <w:rPr>
                <w:lang w:val="en-US" w:eastAsia="zh-CN"/>
              </w:rPr>
            </w:rPrChange>
          </w:rPr>
          <w:t xml:space="preserve"> exposes information on-behalf of NF-Producer (e.g. subscription to AMF events via UDM).</w:t>
        </w:r>
      </w:ins>
    </w:p>
    <w:p w14:paraId="21314F02" w14:textId="5F36559C" w:rsidR="001D1F59" w:rsidRPr="00F56C60" w:rsidRDefault="001D1F59">
      <w:pPr>
        <w:pStyle w:val="NO"/>
        <w:rPr>
          <w:rPrChange w:id="110" w:author="Varini" w:date="2023-08-22T20:25:00Z">
            <w:rPr>
              <w:lang w:val="en-US" w:eastAsia="zh-CN"/>
            </w:rPr>
          </w:rPrChange>
        </w:rPr>
        <w:pPrChange w:id="111" w:author="Varini" w:date="2023-08-22T20:25:00Z">
          <w:pPr>
            <w:pStyle w:val="B1"/>
            <w:ind w:left="0" w:firstLine="0"/>
          </w:pPr>
        </w:pPrChange>
      </w:pPr>
      <w:ins w:id="112" w:author="Varini" w:date="2023-08-08T14:22:00Z">
        <w:r w:rsidRPr="001B7C50">
          <w:t>NOTE</w:t>
        </w:r>
        <w:r>
          <w:t> 2</w:t>
        </w:r>
        <w:r w:rsidRPr="001B7C50">
          <w:t>:</w:t>
        </w:r>
        <w:r w:rsidR="004D1A63">
          <w:t xml:space="preserve"> </w:t>
        </w:r>
      </w:ins>
      <w:ins w:id="113" w:author="Varini" w:date="2023-08-08T14:27:00Z">
        <w:r w:rsidR="005450E3">
          <w:t>This K</w:t>
        </w:r>
        <w:r w:rsidR="00D92626">
          <w:t xml:space="preserve">ey </w:t>
        </w:r>
      </w:ins>
      <w:ins w:id="114" w:author="Varini" w:date="2023-08-08T14:29:00Z">
        <w:r w:rsidR="00D92626">
          <w:t>I</w:t>
        </w:r>
      </w:ins>
      <w:ins w:id="115" w:author="Varini" w:date="2023-08-08T14:27:00Z">
        <w:r w:rsidR="005450E3">
          <w:t>ssue may overlap</w:t>
        </w:r>
      </w:ins>
      <w:ins w:id="116" w:author="Varini" w:date="2023-08-08T14:33:00Z">
        <w:r w:rsidR="007B4D1B">
          <w:t xml:space="preserve">, in </w:t>
        </w:r>
      </w:ins>
      <w:ins w:id="117" w:author="Varini" w:date="2023-08-22T20:26:00Z">
        <w:r w:rsidR="00F56C60">
          <w:t>part;</w:t>
        </w:r>
      </w:ins>
      <w:ins w:id="118" w:author="Varini" w:date="2023-08-08T14:27:00Z">
        <w:r w:rsidR="005450E3">
          <w:t xml:space="preserve"> with Key Issue </w:t>
        </w:r>
      </w:ins>
      <w:ins w:id="119" w:author="Varini" w:date="2023-08-08T14:28:00Z">
        <w:r w:rsidR="005450E3">
          <w:t xml:space="preserve">#2 in Study on </w:t>
        </w:r>
        <w:r w:rsidR="005450E3" w:rsidRPr="00F86965">
          <w:t xml:space="preserve">NRF </w:t>
        </w:r>
        <w:proofErr w:type="gramStart"/>
        <w:r w:rsidR="005450E3" w:rsidRPr="00F86965">
          <w:t>API</w:t>
        </w:r>
        <w:proofErr w:type="gramEnd"/>
        <w:r w:rsidR="005450E3" w:rsidRPr="00F86965">
          <w:t xml:space="preserve"> enhancements</w:t>
        </w:r>
        <w:r w:rsidR="005450E3">
          <w:t xml:space="preserve"> </w:t>
        </w:r>
        <w:r w:rsidR="005450E3" w:rsidRPr="00F86965">
          <w:t>to avoid signalling and storing of redundant data</w:t>
        </w:r>
        <w:r w:rsidR="00FF29BB">
          <w:t xml:space="preserve"> (</w:t>
        </w:r>
      </w:ins>
      <w:ins w:id="120" w:author="Varini" w:date="2023-08-22T20:23:00Z">
        <w:r w:rsidR="00E53469">
          <w:t xml:space="preserve">see </w:t>
        </w:r>
      </w:ins>
      <w:ins w:id="121" w:author="Varini" w:date="2023-08-08T14:28:00Z">
        <w:r w:rsidR="00FF29BB">
          <w:t>3GPP T</w:t>
        </w:r>
      </w:ins>
      <w:ins w:id="122" w:author="Varini" w:date="2023-08-22T19:00:00Z">
        <w:r w:rsidR="00FF29BB">
          <w:t>R</w:t>
        </w:r>
      </w:ins>
      <w:ins w:id="123" w:author="Varini" w:date="2023-08-08T14:28:00Z">
        <w:r w:rsidR="005450E3">
          <w:t> 29.831</w:t>
        </w:r>
      </w:ins>
      <w:ins w:id="124" w:author="Varini" w:date="2023-08-22T20:23:00Z">
        <w:r w:rsidR="00E53469">
          <w:t>[X]</w:t>
        </w:r>
      </w:ins>
      <w:ins w:id="125" w:author="Varini" w:date="2023-08-08T14:28:00Z">
        <w:r w:rsidR="005450E3">
          <w:t>)</w:t>
        </w:r>
      </w:ins>
      <w:ins w:id="126" w:author="Varini" w:date="2023-08-08T16:49:00Z">
        <w:r w:rsidR="00751B18">
          <w:t>.</w:t>
        </w:r>
      </w:ins>
      <w:ins w:id="127" w:author="Varini" w:date="2023-08-08T14:28:00Z">
        <w:r w:rsidR="00D92626">
          <w:t xml:space="preserve"> </w:t>
        </w:r>
      </w:ins>
      <w:ins w:id="128" w:author="Varini" w:date="2023-08-08T16:49:00Z">
        <w:r w:rsidR="00751B18">
          <w:t>T</w:t>
        </w:r>
      </w:ins>
      <w:ins w:id="129" w:author="Varini" w:date="2023-08-08T14:33:00Z">
        <w:r w:rsidR="00565EAD">
          <w:t xml:space="preserve">he impact of such </w:t>
        </w:r>
        <w:r w:rsidR="007B4D1B">
          <w:t>overlap</w:t>
        </w:r>
      </w:ins>
      <w:ins w:id="130" w:author="Varini" w:date="2023-08-08T14:34:00Z">
        <w:r w:rsidR="00E23E05">
          <w:t>, if</w:t>
        </w:r>
      </w:ins>
      <w:ins w:id="131" w:author="Varini" w:date="2023-08-08T14:29:00Z">
        <w:r w:rsidR="00D92626">
          <w:t xml:space="preserve"> any, </w:t>
        </w:r>
      </w:ins>
      <w:ins w:id="132" w:author="Varini" w:date="2023-08-22T20:26:00Z">
        <w:r w:rsidR="001420C6">
          <w:t>shall</w:t>
        </w:r>
      </w:ins>
      <w:ins w:id="133" w:author="Varini" w:date="2023-08-08T14:28:00Z">
        <w:r w:rsidR="00D92626">
          <w:t xml:space="preserve"> be </w:t>
        </w:r>
      </w:ins>
      <w:ins w:id="134" w:author="Varini" w:date="2023-08-08T14:31:00Z">
        <w:r w:rsidR="00D92626">
          <w:t>determined</w:t>
        </w:r>
      </w:ins>
      <w:ins w:id="135" w:author="Varini" w:date="2023-08-08T14:28:00Z">
        <w:r w:rsidR="00D92626">
          <w:t xml:space="preserve"> </w:t>
        </w:r>
      </w:ins>
      <w:ins w:id="136" w:author="Varini" w:date="2023-08-08T14:32:00Z">
        <w:r w:rsidR="00D92626">
          <w:t>when this study</w:t>
        </w:r>
      </w:ins>
      <w:ins w:id="137" w:author="Varini" w:date="2023-08-08T14:28:00Z">
        <w:r w:rsidR="00D92626">
          <w:t xml:space="preserve"> </w:t>
        </w:r>
      </w:ins>
      <w:ins w:id="138" w:author="Varini" w:date="2023-08-08T14:32:00Z">
        <w:r w:rsidR="00565EAD">
          <w:t xml:space="preserve">reaches </w:t>
        </w:r>
      </w:ins>
      <w:ins w:id="139" w:author="Varini" w:date="2023-08-08T14:34:00Z">
        <w:r w:rsidR="007B4D1B">
          <w:t>evaluation/</w:t>
        </w:r>
      </w:ins>
      <w:ins w:id="140" w:author="Varini" w:date="2023-08-08T14:28:00Z">
        <w:r w:rsidR="00D92626">
          <w:t>conclusion</w:t>
        </w:r>
      </w:ins>
      <w:ins w:id="141" w:author="Varini" w:date="2023-08-08T14:31:00Z">
        <w:r w:rsidR="00D92626">
          <w:t xml:space="preserve"> phase</w:t>
        </w:r>
      </w:ins>
      <w:ins w:id="142" w:author="Varini" w:date="2023-08-08T14:28:00Z">
        <w:r w:rsidR="00D92626">
          <w:t>.</w:t>
        </w:r>
      </w:ins>
    </w:p>
    <w:p w14:paraId="70717AFD" w14:textId="07EB62A1" w:rsidR="00E83924" w:rsidRPr="006B5418" w:rsidRDefault="00E83924" w:rsidP="00E839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4435D"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8"/>
    </w:p>
    <w:sectPr w:rsidR="00E83924" w:rsidRPr="006B541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5F81CA" w14:textId="77777777" w:rsidR="00542CF3" w:rsidRDefault="00542CF3">
      <w:r>
        <w:separator/>
      </w:r>
    </w:p>
  </w:endnote>
  <w:endnote w:type="continuationSeparator" w:id="0">
    <w:p w14:paraId="0B87BFEB" w14:textId="77777777" w:rsidR="00542CF3" w:rsidRDefault="00542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59361" w14:textId="77777777" w:rsidR="00542CF3" w:rsidRDefault="00542CF3">
      <w:r>
        <w:separator/>
      </w:r>
    </w:p>
  </w:footnote>
  <w:footnote w:type="continuationSeparator" w:id="0">
    <w:p w14:paraId="39B98F22" w14:textId="77777777" w:rsidR="00542CF3" w:rsidRDefault="00542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B8ADE" w14:textId="3F70020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58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AB2FB3" w14:textId="1246D47B"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58E6">
      <w:rPr>
        <w:rFonts w:ascii="Arial" w:hAnsi="Arial" w:cs="Arial"/>
        <w:b/>
        <w:noProof/>
        <w:sz w:val="18"/>
        <w:szCs w:val="18"/>
      </w:rPr>
      <w:t>1</w:t>
    </w:r>
    <w:r>
      <w:rPr>
        <w:rFonts w:ascii="Arial" w:hAnsi="Arial" w:cs="Arial"/>
        <w:b/>
        <w:sz w:val="18"/>
        <w:szCs w:val="18"/>
      </w:rPr>
      <w:fldChar w:fldCharType="end"/>
    </w:r>
  </w:p>
  <w:p w14:paraId="1551EA0E" w14:textId="3C2D115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58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2127877"/>
    <w:multiLevelType w:val="hybridMultilevel"/>
    <w:tmpl w:val="D8527638"/>
    <w:lvl w:ilvl="0" w:tplc="8E328E2C">
      <w:start w:val="6"/>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5F87EDD"/>
    <w:multiLevelType w:val="hybridMultilevel"/>
    <w:tmpl w:val="FF74D29C"/>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4B56380"/>
    <w:multiLevelType w:val="hybridMultilevel"/>
    <w:tmpl w:val="C3FE7260"/>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6571944"/>
    <w:multiLevelType w:val="hybridMultilevel"/>
    <w:tmpl w:val="D1C06248"/>
    <w:lvl w:ilvl="0" w:tplc="40090013">
      <w:start w:val="1"/>
      <w:numFmt w:val="upp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65C4E4E"/>
    <w:multiLevelType w:val="hybridMultilevel"/>
    <w:tmpl w:val="AD926858"/>
    <w:lvl w:ilvl="0" w:tplc="4009001B">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3"/>
  </w:num>
  <w:num w:numId="7">
    <w:abstractNumId w:val="4"/>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754"/>
    <w:rsid w:val="000155C1"/>
    <w:rsid w:val="0001798A"/>
    <w:rsid w:val="000212AD"/>
    <w:rsid w:val="0003057B"/>
    <w:rsid w:val="00033397"/>
    <w:rsid w:val="00040095"/>
    <w:rsid w:val="0004454A"/>
    <w:rsid w:val="00051834"/>
    <w:rsid w:val="00054A22"/>
    <w:rsid w:val="00062023"/>
    <w:rsid w:val="000655A6"/>
    <w:rsid w:val="00074EBB"/>
    <w:rsid w:val="00076C5F"/>
    <w:rsid w:val="000800D1"/>
    <w:rsid w:val="00080512"/>
    <w:rsid w:val="000962D4"/>
    <w:rsid w:val="000A5B32"/>
    <w:rsid w:val="000C47C3"/>
    <w:rsid w:val="000D58AB"/>
    <w:rsid w:val="00101CAE"/>
    <w:rsid w:val="00103FA7"/>
    <w:rsid w:val="00114F20"/>
    <w:rsid w:val="00120995"/>
    <w:rsid w:val="00121BC2"/>
    <w:rsid w:val="001319EE"/>
    <w:rsid w:val="00133525"/>
    <w:rsid w:val="001420C6"/>
    <w:rsid w:val="00157EA9"/>
    <w:rsid w:val="00185882"/>
    <w:rsid w:val="001A15D9"/>
    <w:rsid w:val="001A4C42"/>
    <w:rsid w:val="001A7420"/>
    <w:rsid w:val="001B4983"/>
    <w:rsid w:val="001B6637"/>
    <w:rsid w:val="001C21C3"/>
    <w:rsid w:val="001D02C2"/>
    <w:rsid w:val="001D1F59"/>
    <w:rsid w:val="001D63B7"/>
    <w:rsid w:val="001F0C1D"/>
    <w:rsid w:val="001F0D9C"/>
    <w:rsid w:val="001F1132"/>
    <w:rsid w:val="001F13B4"/>
    <w:rsid w:val="001F168B"/>
    <w:rsid w:val="0020107A"/>
    <w:rsid w:val="00212718"/>
    <w:rsid w:val="00224F32"/>
    <w:rsid w:val="002257C1"/>
    <w:rsid w:val="00226C38"/>
    <w:rsid w:val="00231D1F"/>
    <w:rsid w:val="002347A2"/>
    <w:rsid w:val="00236244"/>
    <w:rsid w:val="0023694A"/>
    <w:rsid w:val="002557EE"/>
    <w:rsid w:val="002611A5"/>
    <w:rsid w:val="00263FA8"/>
    <w:rsid w:val="002675F0"/>
    <w:rsid w:val="00273C1C"/>
    <w:rsid w:val="002B6339"/>
    <w:rsid w:val="002E00EE"/>
    <w:rsid w:val="002E542D"/>
    <w:rsid w:val="002F6A23"/>
    <w:rsid w:val="00314338"/>
    <w:rsid w:val="003172DC"/>
    <w:rsid w:val="00317F67"/>
    <w:rsid w:val="003235C1"/>
    <w:rsid w:val="00323E91"/>
    <w:rsid w:val="00336270"/>
    <w:rsid w:val="00340C93"/>
    <w:rsid w:val="003425B3"/>
    <w:rsid w:val="00347B66"/>
    <w:rsid w:val="0035462D"/>
    <w:rsid w:val="003765B8"/>
    <w:rsid w:val="00385AC7"/>
    <w:rsid w:val="0039559F"/>
    <w:rsid w:val="003B708D"/>
    <w:rsid w:val="003C3971"/>
    <w:rsid w:val="003E4890"/>
    <w:rsid w:val="00400B9A"/>
    <w:rsid w:val="00400DAB"/>
    <w:rsid w:val="004029C3"/>
    <w:rsid w:val="00415DA2"/>
    <w:rsid w:val="00423334"/>
    <w:rsid w:val="00427862"/>
    <w:rsid w:val="0043083E"/>
    <w:rsid w:val="004345EC"/>
    <w:rsid w:val="00465515"/>
    <w:rsid w:val="004670CD"/>
    <w:rsid w:val="00487322"/>
    <w:rsid w:val="004879D4"/>
    <w:rsid w:val="00495230"/>
    <w:rsid w:val="004D0DAD"/>
    <w:rsid w:val="004D1A63"/>
    <w:rsid w:val="004D22BE"/>
    <w:rsid w:val="004D3578"/>
    <w:rsid w:val="004D56AB"/>
    <w:rsid w:val="004E213A"/>
    <w:rsid w:val="004E7C52"/>
    <w:rsid w:val="004F0988"/>
    <w:rsid w:val="004F3340"/>
    <w:rsid w:val="005019B4"/>
    <w:rsid w:val="005071D2"/>
    <w:rsid w:val="00514033"/>
    <w:rsid w:val="0053388B"/>
    <w:rsid w:val="00535773"/>
    <w:rsid w:val="00542CF3"/>
    <w:rsid w:val="00543E6C"/>
    <w:rsid w:val="005450E3"/>
    <w:rsid w:val="005479C0"/>
    <w:rsid w:val="00547AF8"/>
    <w:rsid w:val="0055777B"/>
    <w:rsid w:val="00565087"/>
    <w:rsid w:val="00565EAD"/>
    <w:rsid w:val="00571DD9"/>
    <w:rsid w:val="00581B5E"/>
    <w:rsid w:val="00584E6B"/>
    <w:rsid w:val="0059023C"/>
    <w:rsid w:val="00597B11"/>
    <w:rsid w:val="005A28BD"/>
    <w:rsid w:val="005B0766"/>
    <w:rsid w:val="005D126A"/>
    <w:rsid w:val="005D2E01"/>
    <w:rsid w:val="005D7526"/>
    <w:rsid w:val="005E4BB2"/>
    <w:rsid w:val="005E68AE"/>
    <w:rsid w:val="00602AEA"/>
    <w:rsid w:val="00606A05"/>
    <w:rsid w:val="00614FDF"/>
    <w:rsid w:val="00616CFD"/>
    <w:rsid w:val="00621405"/>
    <w:rsid w:val="0063543D"/>
    <w:rsid w:val="00647114"/>
    <w:rsid w:val="00660F58"/>
    <w:rsid w:val="00663B20"/>
    <w:rsid w:val="0069732C"/>
    <w:rsid w:val="006A323F"/>
    <w:rsid w:val="006B30D0"/>
    <w:rsid w:val="006C3D95"/>
    <w:rsid w:val="006C62E3"/>
    <w:rsid w:val="006E5C86"/>
    <w:rsid w:val="006F146F"/>
    <w:rsid w:val="006F5BB7"/>
    <w:rsid w:val="00701116"/>
    <w:rsid w:val="00713C44"/>
    <w:rsid w:val="00725004"/>
    <w:rsid w:val="00734A5B"/>
    <w:rsid w:val="00734C1E"/>
    <w:rsid w:val="0074026F"/>
    <w:rsid w:val="007429F6"/>
    <w:rsid w:val="0074435D"/>
    <w:rsid w:val="00744E76"/>
    <w:rsid w:val="00751126"/>
    <w:rsid w:val="00751B18"/>
    <w:rsid w:val="00754C39"/>
    <w:rsid w:val="00754C4B"/>
    <w:rsid w:val="00774DA4"/>
    <w:rsid w:val="00781F0F"/>
    <w:rsid w:val="00786A52"/>
    <w:rsid w:val="0079440F"/>
    <w:rsid w:val="007A6A71"/>
    <w:rsid w:val="007A761E"/>
    <w:rsid w:val="007B4D1B"/>
    <w:rsid w:val="007B600E"/>
    <w:rsid w:val="007F0F4A"/>
    <w:rsid w:val="007F1621"/>
    <w:rsid w:val="007F3584"/>
    <w:rsid w:val="0080138E"/>
    <w:rsid w:val="0080196F"/>
    <w:rsid w:val="008028A4"/>
    <w:rsid w:val="008202DA"/>
    <w:rsid w:val="00830747"/>
    <w:rsid w:val="0084440C"/>
    <w:rsid w:val="0084476E"/>
    <w:rsid w:val="00852807"/>
    <w:rsid w:val="008623D5"/>
    <w:rsid w:val="00875997"/>
    <w:rsid w:val="00876685"/>
    <w:rsid w:val="008768CA"/>
    <w:rsid w:val="00886BB4"/>
    <w:rsid w:val="00897F99"/>
    <w:rsid w:val="008A0D70"/>
    <w:rsid w:val="008B28D8"/>
    <w:rsid w:val="008C384C"/>
    <w:rsid w:val="008F0F46"/>
    <w:rsid w:val="008F2E6F"/>
    <w:rsid w:val="0090271F"/>
    <w:rsid w:val="00902928"/>
    <w:rsid w:val="00902E23"/>
    <w:rsid w:val="009102FC"/>
    <w:rsid w:val="009114D7"/>
    <w:rsid w:val="0091348E"/>
    <w:rsid w:val="00913EB3"/>
    <w:rsid w:val="00917CCB"/>
    <w:rsid w:val="0094140D"/>
    <w:rsid w:val="00942EC2"/>
    <w:rsid w:val="0095310E"/>
    <w:rsid w:val="009649DB"/>
    <w:rsid w:val="00967AFA"/>
    <w:rsid w:val="00977433"/>
    <w:rsid w:val="00993D7E"/>
    <w:rsid w:val="009B3331"/>
    <w:rsid w:val="009D3928"/>
    <w:rsid w:val="009F37B7"/>
    <w:rsid w:val="00A06BC8"/>
    <w:rsid w:val="00A10F02"/>
    <w:rsid w:val="00A164B4"/>
    <w:rsid w:val="00A26956"/>
    <w:rsid w:val="00A27486"/>
    <w:rsid w:val="00A32F12"/>
    <w:rsid w:val="00A43E27"/>
    <w:rsid w:val="00A46F57"/>
    <w:rsid w:val="00A53724"/>
    <w:rsid w:val="00A56066"/>
    <w:rsid w:val="00A60DD9"/>
    <w:rsid w:val="00A73129"/>
    <w:rsid w:val="00A73D6E"/>
    <w:rsid w:val="00A82346"/>
    <w:rsid w:val="00A857D1"/>
    <w:rsid w:val="00A92BA1"/>
    <w:rsid w:val="00AB3594"/>
    <w:rsid w:val="00AB3B2D"/>
    <w:rsid w:val="00AB4BA3"/>
    <w:rsid w:val="00AB62D7"/>
    <w:rsid w:val="00AC6BC6"/>
    <w:rsid w:val="00AC7460"/>
    <w:rsid w:val="00AE5236"/>
    <w:rsid w:val="00AE65E2"/>
    <w:rsid w:val="00B15449"/>
    <w:rsid w:val="00B20247"/>
    <w:rsid w:val="00B20E51"/>
    <w:rsid w:val="00B31847"/>
    <w:rsid w:val="00B37B87"/>
    <w:rsid w:val="00B46E49"/>
    <w:rsid w:val="00B63C1F"/>
    <w:rsid w:val="00B7668F"/>
    <w:rsid w:val="00B85D12"/>
    <w:rsid w:val="00B87E43"/>
    <w:rsid w:val="00B93086"/>
    <w:rsid w:val="00BA19ED"/>
    <w:rsid w:val="00BA4B8D"/>
    <w:rsid w:val="00BA6A7A"/>
    <w:rsid w:val="00BB58A5"/>
    <w:rsid w:val="00BC0F7D"/>
    <w:rsid w:val="00BC243D"/>
    <w:rsid w:val="00BD756D"/>
    <w:rsid w:val="00BD7D31"/>
    <w:rsid w:val="00BE3255"/>
    <w:rsid w:val="00BE5BBB"/>
    <w:rsid w:val="00BF128E"/>
    <w:rsid w:val="00C074DD"/>
    <w:rsid w:val="00C11D32"/>
    <w:rsid w:val="00C1496A"/>
    <w:rsid w:val="00C14B61"/>
    <w:rsid w:val="00C23450"/>
    <w:rsid w:val="00C26310"/>
    <w:rsid w:val="00C33079"/>
    <w:rsid w:val="00C45231"/>
    <w:rsid w:val="00C72833"/>
    <w:rsid w:val="00C75A89"/>
    <w:rsid w:val="00C77D9A"/>
    <w:rsid w:val="00C80F1D"/>
    <w:rsid w:val="00C874C9"/>
    <w:rsid w:val="00C93F40"/>
    <w:rsid w:val="00CA3D0C"/>
    <w:rsid w:val="00CA3D53"/>
    <w:rsid w:val="00CB07E0"/>
    <w:rsid w:val="00CB1B8B"/>
    <w:rsid w:val="00CB41F2"/>
    <w:rsid w:val="00CE6371"/>
    <w:rsid w:val="00CF2100"/>
    <w:rsid w:val="00D11913"/>
    <w:rsid w:val="00D578E4"/>
    <w:rsid w:val="00D57972"/>
    <w:rsid w:val="00D6322B"/>
    <w:rsid w:val="00D675A9"/>
    <w:rsid w:val="00D738D6"/>
    <w:rsid w:val="00D755EB"/>
    <w:rsid w:val="00D76048"/>
    <w:rsid w:val="00D8265C"/>
    <w:rsid w:val="00D826DF"/>
    <w:rsid w:val="00D85FC8"/>
    <w:rsid w:val="00D87E00"/>
    <w:rsid w:val="00D9134D"/>
    <w:rsid w:val="00D92626"/>
    <w:rsid w:val="00DA7A03"/>
    <w:rsid w:val="00DB1818"/>
    <w:rsid w:val="00DC309B"/>
    <w:rsid w:val="00DC4DA2"/>
    <w:rsid w:val="00DD4C17"/>
    <w:rsid w:val="00DD74A5"/>
    <w:rsid w:val="00DE08D0"/>
    <w:rsid w:val="00DE2047"/>
    <w:rsid w:val="00DF2B1F"/>
    <w:rsid w:val="00DF62CD"/>
    <w:rsid w:val="00E03A2A"/>
    <w:rsid w:val="00E10A76"/>
    <w:rsid w:val="00E16509"/>
    <w:rsid w:val="00E21105"/>
    <w:rsid w:val="00E23E05"/>
    <w:rsid w:val="00E3155E"/>
    <w:rsid w:val="00E41305"/>
    <w:rsid w:val="00E44582"/>
    <w:rsid w:val="00E47B18"/>
    <w:rsid w:val="00E53469"/>
    <w:rsid w:val="00E758E6"/>
    <w:rsid w:val="00E77645"/>
    <w:rsid w:val="00E83924"/>
    <w:rsid w:val="00E91094"/>
    <w:rsid w:val="00EA15B0"/>
    <w:rsid w:val="00EA5EA7"/>
    <w:rsid w:val="00EB5D8F"/>
    <w:rsid w:val="00EB7C2C"/>
    <w:rsid w:val="00EC4A25"/>
    <w:rsid w:val="00ED2E28"/>
    <w:rsid w:val="00EE4135"/>
    <w:rsid w:val="00EE6FC8"/>
    <w:rsid w:val="00F025A2"/>
    <w:rsid w:val="00F04712"/>
    <w:rsid w:val="00F13360"/>
    <w:rsid w:val="00F22EC7"/>
    <w:rsid w:val="00F270A8"/>
    <w:rsid w:val="00F325C8"/>
    <w:rsid w:val="00F37910"/>
    <w:rsid w:val="00F56C60"/>
    <w:rsid w:val="00F653B8"/>
    <w:rsid w:val="00F67BA9"/>
    <w:rsid w:val="00F86965"/>
    <w:rsid w:val="00F9008D"/>
    <w:rsid w:val="00F91E2D"/>
    <w:rsid w:val="00FA1266"/>
    <w:rsid w:val="00FB2FAA"/>
    <w:rsid w:val="00FC1192"/>
    <w:rsid w:val="00FD0CFA"/>
    <w:rsid w:val="00FF29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EXCar">
    <w:name w:val="EX Car"/>
    <w:link w:val="EX"/>
    <w:qFormat/>
    <w:rsid w:val="00231D1F"/>
    <w:rPr>
      <w:lang w:val="en-GB" w:eastAsia="en-US"/>
    </w:rPr>
  </w:style>
  <w:style w:type="character" w:customStyle="1" w:styleId="THChar">
    <w:name w:val="TH Char"/>
    <w:link w:val="TH"/>
    <w:locked/>
    <w:rsid w:val="00E83924"/>
    <w:rPr>
      <w:rFonts w:ascii="Arial" w:hAnsi="Arial"/>
      <w:b/>
      <w:lang w:val="en-GB" w:eastAsia="en-US"/>
    </w:rPr>
  </w:style>
  <w:style w:type="character" w:customStyle="1" w:styleId="TALChar">
    <w:name w:val="TAL Char"/>
    <w:link w:val="TAL"/>
    <w:rsid w:val="00E83924"/>
    <w:rPr>
      <w:rFonts w:ascii="Arial" w:hAnsi="Arial"/>
      <w:sz w:val="18"/>
      <w:lang w:val="en-GB" w:eastAsia="en-US"/>
    </w:rPr>
  </w:style>
  <w:style w:type="character" w:customStyle="1" w:styleId="TACChar">
    <w:name w:val="TAC Char"/>
    <w:link w:val="TAC"/>
    <w:rsid w:val="00E83924"/>
    <w:rPr>
      <w:rFonts w:ascii="Arial" w:hAnsi="Arial"/>
      <w:sz w:val="18"/>
      <w:lang w:val="en-GB" w:eastAsia="en-US"/>
    </w:rPr>
  </w:style>
  <w:style w:type="character" w:customStyle="1" w:styleId="TAHChar">
    <w:name w:val="TAH Char"/>
    <w:link w:val="TAH"/>
    <w:rsid w:val="00E83924"/>
    <w:rPr>
      <w:rFonts w:ascii="Arial" w:hAnsi="Arial"/>
      <w:b/>
      <w:sz w:val="18"/>
      <w:lang w:val="en-GB" w:eastAsia="en-US"/>
    </w:rPr>
  </w:style>
  <w:style w:type="character" w:customStyle="1" w:styleId="HeaderChar">
    <w:name w:val="Header Char"/>
    <w:link w:val="Header"/>
    <w:rsid w:val="00E83924"/>
    <w:rPr>
      <w:rFonts w:ascii="Arial" w:hAnsi="Arial"/>
      <w:b/>
      <w:noProof/>
      <w:sz w:val="18"/>
      <w:lang w:val="en-GB"/>
    </w:rPr>
  </w:style>
  <w:style w:type="character" w:customStyle="1" w:styleId="B1Char">
    <w:name w:val="B1 Char"/>
    <w:link w:val="B1"/>
    <w:rsid w:val="008A0D70"/>
    <w:rPr>
      <w:lang w:val="en-GB" w:eastAsia="en-US"/>
    </w:rPr>
  </w:style>
  <w:style w:type="character" w:customStyle="1" w:styleId="NOZchn">
    <w:name w:val="NO Zchn"/>
    <w:link w:val="NO"/>
    <w:qFormat/>
    <w:rsid w:val="00F56C6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B1DC4-CB7C-4E1B-9A5E-BBA23C0F2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701</Words>
  <Characters>4001</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4693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27</cp:revision>
  <cp:lastPrinted>2019-02-25T14:05:00Z</cp:lastPrinted>
  <dcterms:created xsi:type="dcterms:W3CDTF">2023-08-22T13:29:00Z</dcterms:created>
  <dcterms:modified xsi:type="dcterms:W3CDTF">2023-08-24T08:41:00Z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